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2D89" w14:textId="778EB8C3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E50C2F">
        <w:rPr>
          <w:b/>
          <w:i/>
          <w:noProof/>
          <w:sz w:val="28"/>
        </w:rPr>
        <w:t>R1-</w:t>
      </w:r>
      <w:r w:rsidR="00D83DF6" w:rsidRPr="00E50C2F">
        <w:rPr>
          <w:b/>
          <w:i/>
          <w:noProof/>
          <w:sz w:val="28"/>
        </w:rPr>
        <w:t>200</w:t>
      </w:r>
      <w:r w:rsidR="00121528">
        <w:rPr>
          <w:b/>
          <w:i/>
          <w:noProof/>
          <w:sz w:val="28"/>
          <w:lang w:eastAsia="zh-CN"/>
        </w:rPr>
        <w:t>9620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AA2DE2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1BADF525" w:rsidR="001E41F3" w:rsidRPr="00410371" w:rsidRDefault="00E01253" w:rsidP="00E01253">
            <w:pPr>
              <w:pStyle w:val="CRCoverPage"/>
              <w:spacing w:after="0"/>
              <w:jc w:val="center"/>
              <w:rPr>
                <w:noProof/>
              </w:rPr>
            </w:pPr>
            <w:r w:rsidRPr="00E01253"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4536FC52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784AED4A" w:rsidR="001E41F3" w:rsidRDefault="009C6026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 xml:space="preserve">Corrections on </w:t>
            </w:r>
            <w:r w:rsidR="00503F34">
              <w:rPr>
                <w:rFonts w:hint="eastAsia"/>
                <w:lang w:eastAsia="zh-CN"/>
              </w:rPr>
              <w:t>PUR-RNTI</w:t>
            </w:r>
            <w:r w:rsidR="00503F34">
              <w:t xml:space="preserve"> for NB-IoT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69C12673" w:rsidR="001E41F3" w:rsidRDefault="00633B4A" w:rsidP="00236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Moderator (Huawei)</w:t>
            </w:r>
            <w:r w:rsidR="00C11716">
              <w:rPr>
                <w:noProof/>
              </w:rPr>
              <w:t>, Huawei</w:t>
            </w:r>
            <w:r w:rsidR="00C11716">
              <w:rPr>
                <w:rFonts w:hint="eastAsia"/>
                <w:noProof/>
                <w:lang w:eastAsia="zh-CN"/>
              </w:rPr>
              <w:t>,</w:t>
            </w:r>
            <w:r w:rsidR="00C11716">
              <w:rPr>
                <w:noProof/>
                <w:lang w:eastAsia="zh-CN"/>
              </w:rPr>
              <w:t xml:space="preserve"> HiSilicon</w:t>
            </w:r>
            <w:r w:rsidR="00871EAD">
              <w:rPr>
                <w:noProof/>
                <w:lang w:eastAsia="zh-CN"/>
              </w:rPr>
              <w:t>, Ericsson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054C4812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r w:rsidR="00B22F68">
              <w:rPr>
                <w:noProof/>
              </w:rPr>
              <w:t>AN</w:t>
            </w:r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368A4F63" w:rsidR="001E41F3" w:rsidRDefault="003D243C" w:rsidP="00DB56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B560A">
              <w:rPr>
                <w:noProof/>
              </w:rPr>
              <w:t>11</w:t>
            </w:r>
            <w:r w:rsidR="00544668" w:rsidRPr="00544668">
              <w:rPr>
                <w:noProof/>
              </w:rPr>
              <w:t>-</w:t>
            </w:r>
            <w:r w:rsidR="00512FF6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1BF01A44" w:rsidR="00753A16" w:rsidRPr="007E7BC6" w:rsidRDefault="00126478" w:rsidP="000841A6">
            <w:pPr>
              <w:widowControl w:val="0"/>
              <w:rPr>
                <w:noProof/>
              </w:rPr>
            </w:pPr>
            <w:r>
              <w:rPr>
                <w:noProof/>
                <w:lang w:eastAsia="fr-FR"/>
              </w:rPr>
              <w:t>In RAN1#102-e, RAN1 specification</w:t>
            </w:r>
            <w:r w:rsidR="00D137C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changed “PUR C-RNTI” to “PUR-RNTI” to align with RAN2 specification</w:t>
            </w:r>
            <w:r w:rsidR="00D137C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. However, </w:t>
            </w:r>
            <w:r w:rsidR="006D5E04">
              <w:rPr>
                <w:noProof/>
                <w:lang w:eastAsia="fr-FR"/>
              </w:rPr>
              <w:t xml:space="preserve">there is one place in TS 36.213 that still </w:t>
            </w:r>
            <w:r w:rsidR="000841A6">
              <w:rPr>
                <w:rFonts w:hint="eastAsia"/>
                <w:noProof/>
                <w:lang w:eastAsia="zh-CN"/>
              </w:rPr>
              <w:t>uses</w:t>
            </w:r>
            <w:r w:rsidR="000841A6">
              <w:rPr>
                <w:noProof/>
                <w:lang w:eastAsia="fr-FR"/>
              </w:rPr>
              <w:t xml:space="preserve"> </w:t>
            </w:r>
            <w:r w:rsidR="006D5E04">
              <w:rPr>
                <w:noProof/>
                <w:lang w:eastAsia="fr-FR"/>
              </w:rPr>
              <w:t>the term “PUR C-RNTI”.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7DBD5712" w:rsidR="008971C4" w:rsidRDefault="003858F0" w:rsidP="003858F0">
            <w:pPr>
              <w:widowControl w:val="0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Change “PUR C-RNTI” to “PUR-RNTI”.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4852A8CC" w:rsidR="001E41F3" w:rsidRDefault="00CE6CFA" w:rsidP="007B4BA4">
            <w:pPr>
              <w:widowControl w:val="0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There might be ambiguity when referring to “PUR-RNTI”.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4151E68F" w:rsidR="001E41F3" w:rsidRDefault="00BD7F00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16.6</w:t>
            </w:r>
            <w:r w:rsidR="00DA0DCF">
              <w:rPr>
                <w:rFonts w:ascii="Times New Roman" w:hAnsi="Times New Roman"/>
                <w:noProof/>
                <w:lang w:eastAsia="zh-CN"/>
              </w:rPr>
              <w:t>.4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14:paraId="21AE3E50" w14:textId="77777777" w:rsidR="00276A63" w:rsidRPr="00276A63" w:rsidRDefault="00276A63" w:rsidP="00276A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76A63">
        <w:rPr>
          <w:rFonts w:ascii="Arial" w:eastAsia="Times New Roman" w:hAnsi="Arial"/>
          <w:sz w:val="28"/>
          <w:lang w:eastAsia="en-GB"/>
        </w:rPr>
        <w:t>16.6.4</w:t>
      </w:r>
      <w:r w:rsidRPr="00276A63">
        <w:rPr>
          <w:rFonts w:ascii="Arial" w:eastAsia="Times New Roman" w:hAnsi="Arial"/>
          <w:sz w:val="28"/>
          <w:lang w:eastAsia="en-GB"/>
        </w:rPr>
        <w:tab/>
      </w:r>
      <w:r w:rsidRPr="00276A63">
        <w:rPr>
          <w:rFonts w:ascii="Arial" w:eastAsia="Times New Roman" w:hAnsi="Arial"/>
          <w:noProof/>
          <w:sz w:val="28"/>
          <w:lang w:eastAsia="en-GB"/>
        </w:rPr>
        <w:t>Preconfigured uplink resource</w:t>
      </w:r>
      <w:r w:rsidRPr="00276A63">
        <w:rPr>
          <w:rFonts w:ascii="Arial" w:eastAsia="MS Mincho" w:hAnsi="Arial"/>
          <w:sz w:val="28"/>
          <w:lang w:val="en-US" w:eastAsia="en-GB"/>
        </w:rPr>
        <w:t xml:space="preserve"> ACK/fallback procedure</w:t>
      </w:r>
    </w:p>
    <w:p w14:paraId="3499459A" w14:textId="2A94C452" w:rsidR="00276A63" w:rsidRPr="00276A63" w:rsidRDefault="00276A63" w:rsidP="00276A6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lang w:eastAsia="en-GB"/>
        </w:rPr>
      </w:pPr>
      <w:r w:rsidRPr="00276A63">
        <w:rPr>
          <w:rFonts w:eastAsia="Times New Roman"/>
          <w:lang w:eastAsia="en-GB"/>
        </w:rPr>
        <w:t xml:space="preserve">If a UE has initiated a NPUSCH transmission using preconfigured uplink resource on a given serving cell, and upon detection of a NPDCCH with DCI format N0 </w:t>
      </w:r>
      <w:r w:rsidRPr="00276A63">
        <w:rPr>
          <w:rFonts w:eastAsia="等线"/>
          <w:lang w:eastAsia="zh-CN"/>
        </w:rPr>
        <w:t>with CRC scrambled by PUR</w:t>
      </w:r>
      <w:del w:id="4" w:author="Mixiang" w:date="2020-11-05T12:24:00Z">
        <w:r w:rsidRPr="00276A63" w:rsidDel="009C54FD">
          <w:rPr>
            <w:rFonts w:eastAsia="等线"/>
            <w:lang w:eastAsia="zh-CN"/>
          </w:rPr>
          <w:delText xml:space="preserve"> C</w:delText>
        </w:r>
      </w:del>
      <w:r w:rsidRPr="00276A63">
        <w:rPr>
          <w:rFonts w:eastAsia="等线"/>
          <w:lang w:eastAsia="zh-CN"/>
        </w:rPr>
        <w:t>-RNTI</w:t>
      </w:r>
      <w:r w:rsidRPr="00276A63">
        <w:rPr>
          <w:rFonts w:eastAsia="Times New Roman"/>
          <w:lang w:eastAsia="en-GB"/>
        </w:rPr>
        <w:t xml:space="preserve"> intended for the UE within the PUR search space window as defined in Subclause 16.6, and </w:t>
      </w:r>
      <w:r w:rsidRPr="00276A63">
        <w:rPr>
          <w:rFonts w:eastAsia="宋体" w:hint="eastAsia"/>
          <w:lang w:eastAsia="zh-CN"/>
        </w:rPr>
        <w:t>the</w:t>
      </w:r>
      <w:r w:rsidRPr="00276A63">
        <w:rPr>
          <w:rFonts w:eastAsia="宋体"/>
          <w:lang w:eastAsia="zh-CN"/>
        </w:rPr>
        <w:t xml:space="preserve"> value of</w:t>
      </w:r>
      <w:r w:rsidRPr="00276A63">
        <w:rPr>
          <w:rFonts w:eastAsia="宋体" w:hint="eastAsia"/>
          <w:lang w:eastAsia="zh-CN"/>
        </w:rPr>
        <w:t xml:space="preserve"> </w:t>
      </w:r>
      <w:r w:rsidRPr="00276A63">
        <w:rPr>
          <w:rFonts w:eastAsia="宋体"/>
          <w:lang w:eastAsia="zh-CN"/>
        </w:rPr>
        <w:t>"</w:t>
      </w:r>
      <w:r w:rsidRPr="00276A63">
        <w:rPr>
          <w:rFonts w:eastAsia="宋体" w:hint="eastAsia"/>
          <w:lang w:eastAsia="zh-CN"/>
        </w:rPr>
        <w:t>modulation and coding scheme</w:t>
      </w:r>
      <w:r w:rsidRPr="00276A63">
        <w:rPr>
          <w:rFonts w:eastAsia="宋体"/>
          <w:lang w:eastAsia="zh-CN"/>
        </w:rPr>
        <w:t>"</w:t>
      </w:r>
      <w:r w:rsidRPr="00276A63">
        <w:rPr>
          <w:rFonts w:eastAsia="宋体" w:hint="eastAsia"/>
          <w:lang w:eastAsia="zh-CN"/>
        </w:rPr>
        <w:t xml:space="preserve"> field </w:t>
      </w:r>
      <w:r w:rsidRPr="00276A63">
        <w:rPr>
          <w:rFonts w:eastAsia="Times New Roman"/>
          <w:lang w:eastAsia="en-GB"/>
        </w:rPr>
        <w:t>(</w:t>
      </w:r>
      <w:r w:rsidRPr="00276A6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770FE3CF" wp14:editId="37A36540">
            <wp:extent cx="276225" cy="209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6A63">
        <w:rPr>
          <w:rFonts w:eastAsia="Times New Roman"/>
          <w:lang w:eastAsia="en-GB"/>
        </w:rPr>
        <w:t xml:space="preserve">) in the corresponding DCI set to '14', </w:t>
      </w:r>
      <w:r w:rsidRPr="00276A63">
        <w:rPr>
          <w:rFonts w:eastAsia="MS Mincho"/>
          <w:lang w:val="en-US" w:eastAsia="en-GB"/>
        </w:rPr>
        <w:t xml:space="preserve">the UE shall deliver the PUR ACK/fallback indication </w:t>
      </w:r>
      <w:r w:rsidRPr="00276A63">
        <w:rPr>
          <w:rFonts w:eastAsia="MS Mincho"/>
          <w:lang w:eastAsia="en-GB"/>
        </w:rPr>
        <w:t>and the NPUSCH repetition adjustment</w:t>
      </w:r>
      <w:r w:rsidRPr="00276A63">
        <w:rPr>
          <w:rFonts w:eastAsia="MS Mincho"/>
          <w:lang w:val="en-US" w:eastAsia="en-GB"/>
        </w:rPr>
        <w:t>, as signaled on the NPDCCH, to the higher layers.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F80D69" w14:textId="77777777" w:rsidR="001F267F" w:rsidRDefault="001F267F">
      <w:r>
        <w:separator/>
      </w:r>
    </w:p>
  </w:endnote>
  <w:endnote w:type="continuationSeparator" w:id="0">
    <w:p w14:paraId="4EC58BFF" w14:textId="77777777" w:rsidR="001F267F" w:rsidRDefault="001F2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8D964" w14:textId="77777777" w:rsidR="001F267F" w:rsidRDefault="001F267F">
      <w:r>
        <w:separator/>
      </w:r>
    </w:p>
  </w:footnote>
  <w:footnote w:type="continuationSeparator" w:id="0">
    <w:p w14:paraId="472EDFA6" w14:textId="77777777" w:rsidR="001F267F" w:rsidRDefault="001F2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B07AFA"/>
    <w:multiLevelType w:val="hybridMultilevel"/>
    <w:tmpl w:val="81F41594"/>
    <w:lvl w:ilvl="0" w:tplc="12C20EBC">
      <w:start w:val="20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99E0184"/>
    <w:multiLevelType w:val="hybridMultilevel"/>
    <w:tmpl w:val="7D4E96F8"/>
    <w:lvl w:ilvl="0" w:tplc="38B030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31F69"/>
    <w:rsid w:val="0004588B"/>
    <w:rsid w:val="0007129B"/>
    <w:rsid w:val="000841A6"/>
    <w:rsid w:val="00084BCC"/>
    <w:rsid w:val="000A1E6E"/>
    <w:rsid w:val="000A6394"/>
    <w:rsid w:val="000A6AA7"/>
    <w:rsid w:val="000B36E4"/>
    <w:rsid w:val="000B7FED"/>
    <w:rsid w:val="000C038A"/>
    <w:rsid w:val="000C6598"/>
    <w:rsid w:val="000D7F99"/>
    <w:rsid w:val="00121528"/>
    <w:rsid w:val="00126478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E5EC1"/>
    <w:rsid w:val="001F267F"/>
    <w:rsid w:val="001F27E0"/>
    <w:rsid w:val="001F4DAA"/>
    <w:rsid w:val="001F51F2"/>
    <w:rsid w:val="002012C1"/>
    <w:rsid w:val="0023614D"/>
    <w:rsid w:val="00242FD8"/>
    <w:rsid w:val="002578EF"/>
    <w:rsid w:val="0026004D"/>
    <w:rsid w:val="00261D95"/>
    <w:rsid w:val="002640DD"/>
    <w:rsid w:val="00272F8B"/>
    <w:rsid w:val="00274FB3"/>
    <w:rsid w:val="00275D12"/>
    <w:rsid w:val="00276A63"/>
    <w:rsid w:val="00284FEB"/>
    <w:rsid w:val="002860C4"/>
    <w:rsid w:val="0029710D"/>
    <w:rsid w:val="002B3217"/>
    <w:rsid w:val="002B5741"/>
    <w:rsid w:val="002B68D5"/>
    <w:rsid w:val="002D5CC4"/>
    <w:rsid w:val="002E083C"/>
    <w:rsid w:val="002E2A3E"/>
    <w:rsid w:val="00300076"/>
    <w:rsid w:val="00305409"/>
    <w:rsid w:val="003609EF"/>
    <w:rsid w:val="0036231A"/>
    <w:rsid w:val="003649F1"/>
    <w:rsid w:val="00374DD4"/>
    <w:rsid w:val="003858F0"/>
    <w:rsid w:val="003B51A2"/>
    <w:rsid w:val="003B6D10"/>
    <w:rsid w:val="003C2151"/>
    <w:rsid w:val="003D0229"/>
    <w:rsid w:val="003D243C"/>
    <w:rsid w:val="003E1A36"/>
    <w:rsid w:val="00401FA6"/>
    <w:rsid w:val="00406767"/>
    <w:rsid w:val="00410371"/>
    <w:rsid w:val="00415FDC"/>
    <w:rsid w:val="004242F1"/>
    <w:rsid w:val="004261E6"/>
    <w:rsid w:val="004457AA"/>
    <w:rsid w:val="004B75B7"/>
    <w:rsid w:val="004B7B7C"/>
    <w:rsid w:val="004E651A"/>
    <w:rsid w:val="00503F34"/>
    <w:rsid w:val="00504843"/>
    <w:rsid w:val="00506401"/>
    <w:rsid w:val="00512FF6"/>
    <w:rsid w:val="0051580D"/>
    <w:rsid w:val="0052518E"/>
    <w:rsid w:val="00541586"/>
    <w:rsid w:val="00544668"/>
    <w:rsid w:val="00547111"/>
    <w:rsid w:val="0055355E"/>
    <w:rsid w:val="00553DFF"/>
    <w:rsid w:val="00555B5F"/>
    <w:rsid w:val="00565F1F"/>
    <w:rsid w:val="00592D74"/>
    <w:rsid w:val="00596AE2"/>
    <w:rsid w:val="005B17EC"/>
    <w:rsid w:val="005E2C44"/>
    <w:rsid w:val="005E5182"/>
    <w:rsid w:val="00605C99"/>
    <w:rsid w:val="0061272D"/>
    <w:rsid w:val="006206F8"/>
    <w:rsid w:val="00621188"/>
    <w:rsid w:val="006257ED"/>
    <w:rsid w:val="00633B4A"/>
    <w:rsid w:val="00642651"/>
    <w:rsid w:val="00653CD7"/>
    <w:rsid w:val="00666224"/>
    <w:rsid w:val="00695808"/>
    <w:rsid w:val="00696EBA"/>
    <w:rsid w:val="006B34DC"/>
    <w:rsid w:val="006B46FB"/>
    <w:rsid w:val="006C4ACF"/>
    <w:rsid w:val="006D1398"/>
    <w:rsid w:val="006D5E04"/>
    <w:rsid w:val="006E0572"/>
    <w:rsid w:val="006E21FB"/>
    <w:rsid w:val="006E575E"/>
    <w:rsid w:val="0072192F"/>
    <w:rsid w:val="007263F5"/>
    <w:rsid w:val="00737350"/>
    <w:rsid w:val="00741AFF"/>
    <w:rsid w:val="00753125"/>
    <w:rsid w:val="00753A16"/>
    <w:rsid w:val="00755B0D"/>
    <w:rsid w:val="00772CED"/>
    <w:rsid w:val="00792342"/>
    <w:rsid w:val="0079515D"/>
    <w:rsid w:val="007977A8"/>
    <w:rsid w:val="007A7FE1"/>
    <w:rsid w:val="007B4BA4"/>
    <w:rsid w:val="007B4E3F"/>
    <w:rsid w:val="007B512A"/>
    <w:rsid w:val="007C2097"/>
    <w:rsid w:val="007C7EE2"/>
    <w:rsid w:val="007D20EC"/>
    <w:rsid w:val="007D6A07"/>
    <w:rsid w:val="007E7BC6"/>
    <w:rsid w:val="007F02D8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40E08"/>
    <w:rsid w:val="00854361"/>
    <w:rsid w:val="0085677E"/>
    <w:rsid w:val="008626E7"/>
    <w:rsid w:val="0086498B"/>
    <w:rsid w:val="00870EE7"/>
    <w:rsid w:val="00871EAD"/>
    <w:rsid w:val="00880030"/>
    <w:rsid w:val="008863B9"/>
    <w:rsid w:val="00886550"/>
    <w:rsid w:val="00887981"/>
    <w:rsid w:val="008964BB"/>
    <w:rsid w:val="008971C4"/>
    <w:rsid w:val="008A26FD"/>
    <w:rsid w:val="008A38D1"/>
    <w:rsid w:val="008A3BC0"/>
    <w:rsid w:val="008A45A6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54937"/>
    <w:rsid w:val="009655DC"/>
    <w:rsid w:val="009777D9"/>
    <w:rsid w:val="00985A27"/>
    <w:rsid w:val="00991B88"/>
    <w:rsid w:val="009A5753"/>
    <w:rsid w:val="009A579D"/>
    <w:rsid w:val="009B00F6"/>
    <w:rsid w:val="009B3E65"/>
    <w:rsid w:val="009C54FD"/>
    <w:rsid w:val="009C6026"/>
    <w:rsid w:val="009E3297"/>
    <w:rsid w:val="009E5139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30F9"/>
    <w:rsid w:val="00AB56D9"/>
    <w:rsid w:val="00AB78FB"/>
    <w:rsid w:val="00AC5820"/>
    <w:rsid w:val="00AD1CD8"/>
    <w:rsid w:val="00AF2BD4"/>
    <w:rsid w:val="00B22F68"/>
    <w:rsid w:val="00B258BB"/>
    <w:rsid w:val="00B378CF"/>
    <w:rsid w:val="00B45211"/>
    <w:rsid w:val="00B4561C"/>
    <w:rsid w:val="00B61D2E"/>
    <w:rsid w:val="00B67B97"/>
    <w:rsid w:val="00B71CE9"/>
    <w:rsid w:val="00B72D8C"/>
    <w:rsid w:val="00B75206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1716"/>
    <w:rsid w:val="00C16B08"/>
    <w:rsid w:val="00C60415"/>
    <w:rsid w:val="00C66BA2"/>
    <w:rsid w:val="00C679D3"/>
    <w:rsid w:val="00C95985"/>
    <w:rsid w:val="00CC16A1"/>
    <w:rsid w:val="00CC5026"/>
    <w:rsid w:val="00CC68D0"/>
    <w:rsid w:val="00CE6CFA"/>
    <w:rsid w:val="00D03F9A"/>
    <w:rsid w:val="00D0441D"/>
    <w:rsid w:val="00D06D51"/>
    <w:rsid w:val="00D1241C"/>
    <w:rsid w:val="00D137C7"/>
    <w:rsid w:val="00D24991"/>
    <w:rsid w:val="00D249EE"/>
    <w:rsid w:val="00D267F8"/>
    <w:rsid w:val="00D4257E"/>
    <w:rsid w:val="00D50255"/>
    <w:rsid w:val="00D66520"/>
    <w:rsid w:val="00D67F09"/>
    <w:rsid w:val="00D83DF6"/>
    <w:rsid w:val="00D966EC"/>
    <w:rsid w:val="00D967EB"/>
    <w:rsid w:val="00DA0DCF"/>
    <w:rsid w:val="00DA3A53"/>
    <w:rsid w:val="00DB560A"/>
    <w:rsid w:val="00DC74E9"/>
    <w:rsid w:val="00DE0567"/>
    <w:rsid w:val="00DE34CF"/>
    <w:rsid w:val="00E002CC"/>
    <w:rsid w:val="00E007E9"/>
    <w:rsid w:val="00E01253"/>
    <w:rsid w:val="00E07AF3"/>
    <w:rsid w:val="00E1360C"/>
    <w:rsid w:val="00E13F3D"/>
    <w:rsid w:val="00E34898"/>
    <w:rsid w:val="00E423E0"/>
    <w:rsid w:val="00E45385"/>
    <w:rsid w:val="00E50C2F"/>
    <w:rsid w:val="00E80164"/>
    <w:rsid w:val="00E86C82"/>
    <w:rsid w:val="00E90AB4"/>
    <w:rsid w:val="00EB09B7"/>
    <w:rsid w:val="00EB6FFA"/>
    <w:rsid w:val="00EE0970"/>
    <w:rsid w:val="00EE29F3"/>
    <w:rsid w:val="00EE7D7C"/>
    <w:rsid w:val="00EF6429"/>
    <w:rsid w:val="00F1573E"/>
    <w:rsid w:val="00F25D98"/>
    <w:rsid w:val="00F300FB"/>
    <w:rsid w:val="00F453AD"/>
    <w:rsid w:val="00F547FA"/>
    <w:rsid w:val="00F97CF9"/>
    <w:rsid w:val="00FB6386"/>
    <w:rsid w:val="00FC4B3C"/>
    <w:rsid w:val="00FE1386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F4490-D6DE-42B9-8A75-3F75D4B9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Mixiang</cp:lastModifiedBy>
  <cp:revision>99</cp:revision>
  <cp:lastPrinted>1900-01-01T00:00:00Z</cp:lastPrinted>
  <dcterms:created xsi:type="dcterms:W3CDTF">2020-10-16T12:49:00Z</dcterms:created>
  <dcterms:modified xsi:type="dcterms:W3CDTF">2020-11-11T07:47:00Z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(3)ltxrkfI8w3hc8h905YZF4PPai+mxIXDWw4nSzhfnO8Sb8HDGfHWGQwP0W2tvQF0WpMTQT2Vd
40MdDewbJMUJcljcpitQ4rGtdSzDnhelFwQZtXh/NTmAOjSGTU3rq15zvDUgBJf5qZQU/qlP
qafLLGD0RtUnDAbYdifR0MlerassJtWT8PUGBLi45wF18sC3cvbPmakNZhIqFLKOGPLt4tDK
P8keZcbwbwU7HjYaNM</vt:lpwstr>
  </property>
  <property fmtid="{D5CDD505-2E9C-101B-9397-08002B2CF9AE}" pid="22" name="_2015_ms_pID_7253431">
    <vt:lpwstr>dt5LOhJ0L/gdCpFdfI0RQ6lO6tn9ZHZ4//zym0xjedTRj02hoKCRyi
zwEA3Wit0ET08VgIRzPKZpF9Hj3NIoKx0BHRUt5/t5F3QBNppbwjjR5hg/1kVhI/Q5V74HSj
VFuP0d5VkQYTC1fkEy9ihiLYfXFDGOvOs2nhf9N+Ra1JhmCHZbhIGXs8gbEKtLZ6AdWmEdSv
ECfXCfCU4Mb5BOlLmQ++UBe1P8AxUZH4fYzH</vt:lpwstr>
  </property>
  <property fmtid="{D5CDD505-2E9C-101B-9397-08002B2CF9AE}" pid="23" name="_2015_ms_pID_7253432">
    <vt:lpwstr>Eom7KaqDq8klu/F7DgFjAsE=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